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C4910A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93BC4">
        <w:rPr>
          <w:b/>
          <w:noProof/>
          <w:sz w:val="24"/>
        </w:rPr>
        <w:t>4759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171EE0" w:rsidR="001E41F3" w:rsidRPr="00410371" w:rsidRDefault="00593BC4" w:rsidP="00593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5DEFE5" w:rsidR="001E41F3" w:rsidRDefault="00AB7E53">
            <w:pPr>
              <w:pStyle w:val="CRCoverPage"/>
              <w:spacing w:after="0"/>
              <w:ind w:left="100"/>
              <w:rPr>
                <w:noProof/>
              </w:rPr>
            </w:pPr>
            <w:r w:rsidRPr="00AB7E53">
              <w:t>Privacy timer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5BC4203" w:rsidR="001E41F3" w:rsidRDefault="00BA32D5" w:rsidP="00594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handling of groupcast privacy follows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71BB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broadcast as specified in </w:t>
            </w:r>
            <w:r w:rsidR="00071BB8">
              <w:rPr>
                <w:noProof/>
                <w:lang w:eastAsia="zh-CN"/>
              </w:rPr>
              <w:t xml:space="preserve">clause </w:t>
            </w:r>
            <w:r>
              <w:rPr>
                <w:noProof/>
                <w:lang w:eastAsia="zh-CN"/>
              </w:rPr>
              <w:t>6.1.4.2.4</w:t>
            </w:r>
            <w:r w:rsidR="00071BB8">
              <w:rPr>
                <w:noProof/>
                <w:lang w:eastAsia="zh-CN"/>
              </w:rPr>
              <w:t xml:space="preserve"> of TS24.587</w:t>
            </w:r>
            <w:r>
              <w:rPr>
                <w:noProof/>
                <w:lang w:eastAsia="zh-CN"/>
              </w:rPr>
              <w:t xml:space="preserve">, </w:t>
            </w:r>
            <w:r w:rsidR="00594239">
              <w:rPr>
                <w:noProof/>
                <w:lang w:eastAsia="zh-CN"/>
              </w:rPr>
              <w:t>which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means the T5020 also can be applied to groupcast, however </w:t>
            </w:r>
            <w:r w:rsidR="00AB7E53">
              <w:rPr>
                <w:rFonts w:hint="eastAsia"/>
                <w:noProof/>
                <w:lang w:eastAsia="zh-CN"/>
              </w:rPr>
              <w:t>the</w:t>
            </w:r>
            <w:r w:rsidR="00AB7E53">
              <w:rPr>
                <w:noProof/>
                <w:lang w:eastAsia="zh-CN"/>
              </w:rPr>
              <w:t xml:space="preserve"> </w:t>
            </w:r>
            <w:r w:rsidR="00AB7E53">
              <w:rPr>
                <w:rFonts w:hint="eastAsia"/>
                <w:noProof/>
                <w:lang w:eastAsia="zh-CN"/>
              </w:rPr>
              <w:t>definition</w:t>
            </w:r>
            <w:r w:rsidR="00AB7E53">
              <w:rPr>
                <w:noProof/>
                <w:lang w:eastAsia="zh-CN"/>
              </w:rPr>
              <w:t xml:space="preserve"> of</w:t>
            </w:r>
            <w:r w:rsidR="00AB7E53">
              <w:t xml:space="preserve"> </w:t>
            </w:r>
            <w:r w:rsidR="00AB7E53" w:rsidRPr="00AB7E53">
              <w:rPr>
                <w:noProof/>
                <w:lang w:eastAsia="zh-CN"/>
              </w:rPr>
              <w:t>privacy</w:t>
            </w:r>
            <w:r w:rsidR="00AB7E53">
              <w:rPr>
                <w:rFonts w:hint="eastAsia"/>
                <w:noProof/>
                <w:lang w:eastAsia="zh-CN"/>
              </w:rPr>
              <w:t xml:space="preserve"> </w:t>
            </w:r>
            <w:r w:rsidR="00AB7E53" w:rsidRPr="00AB7E53">
              <w:rPr>
                <w:noProof/>
                <w:lang w:eastAsia="zh-CN"/>
              </w:rPr>
              <w:t>timer T5020</w:t>
            </w:r>
            <w:r w:rsidR="00AB7E53">
              <w:rPr>
                <w:noProof/>
                <w:lang w:eastAsia="zh-CN"/>
              </w:rPr>
              <w:t xml:space="preserve"> is applied to broadcast only in clause10.4</w:t>
            </w:r>
            <w:r w:rsidR="00C95050">
              <w:rPr>
                <w:noProof/>
                <w:lang w:eastAsia="zh-CN"/>
              </w:rPr>
              <w:t xml:space="preserve">. </w:t>
            </w:r>
            <w:r w:rsidR="00C95050" w:rsidRPr="00C95050">
              <w:rPr>
                <w:noProof/>
                <w:lang w:eastAsia="zh-CN"/>
              </w:rPr>
              <w:t>To avoid this kind of fuzzy definition</w:t>
            </w:r>
            <w:r w:rsidR="00C95050">
              <w:rPr>
                <w:noProof/>
                <w:lang w:eastAsia="zh-CN"/>
              </w:rPr>
              <w:t xml:space="preserve">, it is proposed to define a </w:t>
            </w:r>
            <w:r w:rsidR="00070AA0">
              <w:rPr>
                <w:noProof/>
                <w:lang w:eastAsia="zh-CN"/>
              </w:rPr>
              <w:t xml:space="preserve">dedicated </w:t>
            </w:r>
            <w:r w:rsidR="00C95050">
              <w:rPr>
                <w:noProof/>
                <w:lang w:eastAsia="zh-CN"/>
              </w:rPr>
              <w:t>pravicy timer for groupcast.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7A7CD" w:rsidR="001E41F3" w:rsidRDefault="00C95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efine a dedicated privacy timer for groupcast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AFB709" w:rsidR="001E41F3" w:rsidRDefault="00C95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>privacy timer for groupcast.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CB85E0" w:rsidR="001E41F3" w:rsidRDefault="009959D9">
            <w:pPr>
              <w:pStyle w:val="CRCoverPage"/>
              <w:spacing w:after="0"/>
              <w:ind w:left="100"/>
              <w:rPr>
                <w:noProof/>
              </w:rPr>
            </w:pPr>
            <w:r w:rsidRPr="009959D9">
              <w:rPr>
                <w:noProof/>
              </w:rPr>
              <w:t>6.1.4.2.3</w:t>
            </w:r>
            <w:r>
              <w:rPr>
                <w:noProof/>
              </w:rPr>
              <w:t>, 10.x(new)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7D67695E" w14:textId="77777777" w:rsidR="009959D9" w:rsidRPr="008D65CE" w:rsidRDefault="009959D9" w:rsidP="009959D9">
      <w:pPr>
        <w:pStyle w:val="5"/>
      </w:pPr>
      <w:bookmarkStart w:id="10" w:name="_Toc34388669"/>
      <w:bookmarkStart w:id="11" w:name="_Toc34404440"/>
      <w:bookmarkStart w:id="12" w:name="_Toc45282285"/>
      <w:bookmarkStart w:id="13" w:name="_Toc45882671"/>
      <w:bookmarkEnd w:id="3"/>
      <w:bookmarkEnd w:id="4"/>
      <w:bookmarkEnd w:id="5"/>
      <w:bookmarkEnd w:id="6"/>
      <w:bookmarkEnd w:id="7"/>
      <w:bookmarkEnd w:id="8"/>
      <w:bookmarkEnd w:id="9"/>
      <w:r w:rsidRPr="008D65CE">
        <w:t>6.1.4.2.3</w:t>
      </w:r>
      <w:r w:rsidRPr="008D65CE">
        <w:tab/>
        <w:t xml:space="preserve">Procedure for UE to use provisioned radio resources for </w:t>
      </w:r>
      <w:r w:rsidRPr="008D65CE">
        <w:rPr>
          <w:rFonts w:hint="eastAsia"/>
          <w:lang w:eastAsia="zh-CN"/>
        </w:rPr>
        <w:t>group</w:t>
      </w:r>
      <w:r w:rsidRPr="008D65CE">
        <w:t>cast mode V2X communication over PC5</w:t>
      </w:r>
      <w:bookmarkEnd w:id="10"/>
      <w:bookmarkEnd w:id="11"/>
      <w:bookmarkEnd w:id="12"/>
      <w:bookmarkEnd w:id="13"/>
    </w:p>
    <w:p w14:paraId="5226F409" w14:textId="685C7796" w:rsidR="00A479D3" w:rsidRDefault="009959D9" w:rsidP="00A479D3">
      <w:r w:rsidRPr="008D65CE">
        <w:rPr>
          <w:lang w:eastAsia="zh-CN"/>
        </w:rPr>
        <w:t xml:space="preserve">The procedures described in </w:t>
      </w:r>
      <w:r>
        <w:rPr>
          <w:lang w:eastAsia="zh-CN"/>
        </w:rPr>
        <w:t xml:space="preserve">clause 6.1.3.2.3 </w:t>
      </w:r>
      <w:r w:rsidRPr="008D65CE">
        <w:rPr>
          <w:lang w:eastAsia="zh-CN"/>
        </w:rPr>
        <w:t>appl</w:t>
      </w:r>
      <w:r>
        <w:rPr>
          <w:lang w:eastAsia="zh-CN"/>
        </w:rPr>
        <w:t>y</w:t>
      </w:r>
      <w:ins w:id="14" w:author="vivo-v1" w:date="2020-08-01T09:58:00Z">
        <w:r>
          <w:rPr>
            <w:lang w:eastAsia="zh-CN"/>
          </w:rPr>
          <w:t xml:space="preserve"> with using the privacy timer T</w:t>
        </w:r>
      </w:ins>
      <w:ins w:id="15" w:author="vivo-v1" w:date="2020-08-10T15:43:00Z">
        <w:r w:rsidR="00B44178">
          <w:rPr>
            <w:lang w:eastAsia="zh-CN"/>
          </w:rPr>
          <w:t>5</w:t>
        </w:r>
      </w:ins>
      <w:ins w:id="16" w:author="vivo-v1" w:date="2020-08-01T09:58:00Z">
        <w:r>
          <w:rPr>
            <w:lang w:eastAsia="zh-CN"/>
          </w:rPr>
          <w:t>xyz for groupcast</w:t>
        </w:r>
      </w:ins>
      <w:r w:rsidRPr="008D65CE">
        <w:rPr>
          <w:lang w:eastAsia="zh-CN"/>
        </w:rPr>
        <w:t>.</w:t>
      </w:r>
    </w:p>
    <w:p w14:paraId="22EC3146" w14:textId="1994A0B9" w:rsidR="00DD767C" w:rsidRDefault="00DD767C" w:rsidP="00DD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7CA51894" w14:textId="0DF20022" w:rsidR="009959D9" w:rsidRDefault="009959D9" w:rsidP="009959D9">
      <w:pPr>
        <w:pStyle w:val="2"/>
        <w:rPr>
          <w:ins w:id="17" w:author="vivo-v1" w:date="2020-08-01T09:59:00Z"/>
        </w:rPr>
      </w:pPr>
      <w:bookmarkStart w:id="18" w:name="_Toc45282413"/>
      <w:bookmarkStart w:id="19" w:name="_Toc45882799"/>
      <w:ins w:id="20" w:author="vivo-v1" w:date="2020-08-01T09:59:00Z">
        <w:r>
          <w:t>10</w:t>
        </w:r>
        <w:r w:rsidRPr="003168A2">
          <w:t>.</w:t>
        </w:r>
        <w:r>
          <w:t>x</w:t>
        </w:r>
        <w:r w:rsidRPr="003168A2">
          <w:tab/>
          <w:t xml:space="preserve">Timers of </w:t>
        </w:r>
        <w:r>
          <w:t xml:space="preserve">PC5 groupcast </w:t>
        </w:r>
        <w:r w:rsidRPr="00874C20">
          <w:t>mode</w:t>
        </w:r>
        <w:r>
          <w:t xml:space="preserve"> communication</w:t>
        </w:r>
        <w:bookmarkEnd w:id="18"/>
        <w:bookmarkEnd w:id="19"/>
      </w:ins>
    </w:p>
    <w:p w14:paraId="64ACD2A2" w14:textId="7BC18B6D" w:rsidR="009959D9" w:rsidRPr="003168A2" w:rsidRDefault="009959D9" w:rsidP="009959D9">
      <w:pPr>
        <w:pStyle w:val="TH"/>
        <w:rPr>
          <w:ins w:id="21" w:author="vivo-v1" w:date="2020-08-01T09:59:00Z"/>
        </w:rPr>
      </w:pPr>
      <w:ins w:id="22" w:author="vivo-v1" w:date="2020-08-01T09:59:00Z">
        <w:r>
          <w:t>Table 10</w:t>
        </w:r>
        <w:r w:rsidRPr="003168A2">
          <w:t>.</w:t>
        </w:r>
        <w:r>
          <w:t>x</w:t>
        </w:r>
        <w:r w:rsidRPr="003168A2">
          <w:t xml:space="preserve">.1: </w:t>
        </w:r>
        <w:r>
          <w:t xml:space="preserve">PC5 </w:t>
        </w:r>
      </w:ins>
      <w:ins w:id="23" w:author="vivo-v1" w:date="2020-08-05T15:41:00Z">
        <w:r w:rsidR="00071BB8" w:rsidRPr="00071BB8">
          <w:t xml:space="preserve">groupcast </w:t>
        </w:r>
      </w:ins>
      <w:ins w:id="24" w:author="vivo-v1" w:date="2020-08-01T09:59:00Z">
        <w:r w:rsidRPr="00874C20">
          <w:t>mode</w:t>
        </w:r>
        <w:r>
          <w:t xml:space="preserve"> </w:t>
        </w:r>
        <w:r w:rsidRPr="008C1B5D">
          <w:t xml:space="preserve">communication </w:t>
        </w:r>
        <w:r>
          <w:t>timers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9959D9" w:rsidRPr="00EF7A4C" w14:paraId="52E39885" w14:textId="77777777" w:rsidTr="003A3A50">
        <w:trPr>
          <w:gridAfter w:val="1"/>
          <w:wAfter w:w="36" w:type="dxa"/>
          <w:cantSplit/>
          <w:tblHeader/>
          <w:jc w:val="center"/>
          <w:ins w:id="25" w:author="vivo-v1" w:date="2020-08-01T09:59:00Z"/>
        </w:trPr>
        <w:tc>
          <w:tcPr>
            <w:tcW w:w="990" w:type="dxa"/>
            <w:gridSpan w:val="2"/>
          </w:tcPr>
          <w:p w14:paraId="55198E35" w14:textId="77777777" w:rsidR="009959D9" w:rsidRPr="00EF7A4C" w:rsidRDefault="009959D9" w:rsidP="003A3A50">
            <w:pPr>
              <w:pStyle w:val="TAH"/>
              <w:rPr>
                <w:ins w:id="26" w:author="vivo-v1" w:date="2020-08-01T09:59:00Z"/>
              </w:rPr>
            </w:pPr>
            <w:ins w:id="27" w:author="vivo-v1" w:date="2020-08-01T09:59:00Z">
              <w:r w:rsidRPr="00EF7A4C">
                <w:t>TIMER NUM.</w:t>
              </w:r>
            </w:ins>
          </w:p>
        </w:tc>
        <w:tc>
          <w:tcPr>
            <w:tcW w:w="810" w:type="dxa"/>
          </w:tcPr>
          <w:p w14:paraId="50715CAC" w14:textId="77777777" w:rsidR="009959D9" w:rsidRPr="00EF7A4C" w:rsidRDefault="009959D9" w:rsidP="003A3A50">
            <w:pPr>
              <w:pStyle w:val="TAH"/>
              <w:rPr>
                <w:ins w:id="28" w:author="vivo-v1" w:date="2020-08-01T09:59:00Z"/>
              </w:rPr>
            </w:pPr>
            <w:ins w:id="29" w:author="vivo-v1" w:date="2020-08-01T09:59:00Z">
              <w:r w:rsidRPr="00EF7A4C">
                <w:t>TIMER VALUE</w:t>
              </w:r>
            </w:ins>
          </w:p>
        </w:tc>
        <w:tc>
          <w:tcPr>
            <w:tcW w:w="4093" w:type="dxa"/>
          </w:tcPr>
          <w:p w14:paraId="27FD0F06" w14:textId="77777777" w:rsidR="009959D9" w:rsidRPr="00EF7A4C" w:rsidRDefault="009959D9" w:rsidP="003A3A50">
            <w:pPr>
              <w:pStyle w:val="TAH"/>
              <w:rPr>
                <w:ins w:id="30" w:author="vivo-v1" w:date="2020-08-01T09:59:00Z"/>
              </w:rPr>
            </w:pPr>
            <w:ins w:id="31" w:author="vivo-v1" w:date="2020-08-01T09:59:00Z">
              <w:r w:rsidRPr="00EF7A4C">
                <w:t>CAUSE OF START</w:t>
              </w:r>
            </w:ins>
          </w:p>
        </w:tc>
        <w:tc>
          <w:tcPr>
            <w:tcW w:w="1701" w:type="dxa"/>
          </w:tcPr>
          <w:p w14:paraId="3236192B" w14:textId="77777777" w:rsidR="009959D9" w:rsidRPr="00EF7A4C" w:rsidRDefault="009959D9" w:rsidP="003A3A50">
            <w:pPr>
              <w:pStyle w:val="TAH"/>
              <w:rPr>
                <w:ins w:id="32" w:author="vivo-v1" w:date="2020-08-01T09:59:00Z"/>
              </w:rPr>
            </w:pPr>
            <w:ins w:id="33" w:author="vivo-v1" w:date="2020-08-01T09:59:00Z">
              <w:r w:rsidRPr="00EF7A4C">
                <w:t>NORMAL STOP</w:t>
              </w:r>
            </w:ins>
          </w:p>
        </w:tc>
        <w:tc>
          <w:tcPr>
            <w:tcW w:w="1864" w:type="dxa"/>
          </w:tcPr>
          <w:p w14:paraId="6070651B" w14:textId="77777777" w:rsidR="009959D9" w:rsidRPr="00EF7A4C" w:rsidRDefault="009959D9" w:rsidP="003A3A50">
            <w:pPr>
              <w:pStyle w:val="TAH"/>
              <w:rPr>
                <w:ins w:id="34" w:author="vivo-v1" w:date="2020-08-01T09:59:00Z"/>
              </w:rPr>
            </w:pPr>
            <w:ins w:id="35" w:author="vivo-v1" w:date="2020-08-01T09:59:00Z">
              <w:r w:rsidRPr="00EF7A4C">
                <w:t xml:space="preserve">ON </w:t>
              </w:r>
              <w:r w:rsidRPr="00EF7A4C">
                <w:br/>
                <w:t>EXPIRY</w:t>
              </w:r>
            </w:ins>
          </w:p>
        </w:tc>
      </w:tr>
      <w:tr w:rsidR="009959D9" w:rsidRPr="00EF7A4C" w14:paraId="73BAEA7C" w14:textId="77777777" w:rsidTr="003A3A50">
        <w:trPr>
          <w:gridAfter w:val="1"/>
          <w:wAfter w:w="36" w:type="dxa"/>
          <w:cantSplit/>
          <w:jc w:val="center"/>
          <w:ins w:id="36" w:author="vivo-v1" w:date="2020-08-01T09:59:00Z"/>
        </w:trPr>
        <w:tc>
          <w:tcPr>
            <w:tcW w:w="990" w:type="dxa"/>
            <w:gridSpan w:val="2"/>
          </w:tcPr>
          <w:p w14:paraId="005F0CBF" w14:textId="23E39DBD" w:rsidR="009959D9" w:rsidRPr="00EF7A4C" w:rsidRDefault="009959D9" w:rsidP="00071BB8">
            <w:pPr>
              <w:pStyle w:val="TAC"/>
              <w:rPr>
                <w:ins w:id="37" w:author="vivo-v1" w:date="2020-08-01T09:59:00Z"/>
              </w:rPr>
            </w:pPr>
            <w:ins w:id="38" w:author="vivo-v1" w:date="2020-08-01T09:59:00Z">
              <w:r>
                <w:t>T5</w:t>
              </w:r>
            </w:ins>
            <w:ins w:id="39" w:author="vivo-v1" w:date="2020-08-05T15:41:00Z">
              <w:r w:rsidR="00071BB8">
                <w:t>xyz</w:t>
              </w:r>
            </w:ins>
          </w:p>
        </w:tc>
        <w:tc>
          <w:tcPr>
            <w:tcW w:w="810" w:type="dxa"/>
          </w:tcPr>
          <w:p w14:paraId="5978BA7A" w14:textId="77777777" w:rsidR="009959D9" w:rsidRPr="00EF7A4C" w:rsidRDefault="009959D9" w:rsidP="003A3A50">
            <w:pPr>
              <w:pStyle w:val="TAL"/>
              <w:rPr>
                <w:ins w:id="40" w:author="vivo-v1" w:date="2020-08-01T09:59:00Z"/>
              </w:rPr>
            </w:pPr>
            <w:ins w:id="41" w:author="vivo-v1" w:date="2020-08-01T09:59:00Z">
              <w:r>
                <w:t>NOTE</w:t>
              </w:r>
              <w:r w:rsidRPr="003168A2">
                <w:rPr>
                  <w:lang w:eastAsia="ja-JP"/>
                </w:rPr>
                <w:t> </w:t>
              </w:r>
              <w:r>
                <w:t>1</w:t>
              </w:r>
            </w:ins>
          </w:p>
        </w:tc>
        <w:tc>
          <w:tcPr>
            <w:tcW w:w="4093" w:type="dxa"/>
          </w:tcPr>
          <w:p w14:paraId="0796B1EB" w14:textId="25262B51" w:rsidR="009959D9" w:rsidRPr="005215A7" w:rsidRDefault="009959D9" w:rsidP="003A3A50">
            <w:pPr>
              <w:pStyle w:val="TAL"/>
              <w:rPr>
                <w:ins w:id="42" w:author="vivo-v1" w:date="2020-08-01T09:59:00Z"/>
              </w:rPr>
            </w:pPr>
            <w:ins w:id="43" w:author="vivo-v1" w:date="2020-08-01T09:59:00Z">
              <w:r w:rsidRPr="005215A7">
                <w:t xml:space="preserve">Upon initiating transmission of </w:t>
              </w:r>
            </w:ins>
            <w:ins w:id="44" w:author="vivo-v1" w:date="2020-08-01T10:00:00Z">
              <w:r>
                <w:t>groupcast</w:t>
              </w:r>
            </w:ins>
            <w:ins w:id="45" w:author="vivo-v1" w:date="2020-08-01T09:59:00Z">
              <w:r w:rsidRPr="008D65CE">
                <w:t xml:space="preserve"> mode </w:t>
              </w:r>
              <w:r w:rsidRPr="005215A7">
                <w:t>V2X communicati</w:t>
              </w:r>
              <w:r>
                <w:t xml:space="preserve">on over PC5, as described in </w:t>
              </w:r>
              <w:r w:rsidRPr="005215A7">
                <w:t>clause 6.1.</w:t>
              </w:r>
              <w:r>
                <w:t>3.</w:t>
              </w:r>
              <w:r w:rsidRPr="005215A7">
                <w:t>2.4.</w:t>
              </w:r>
            </w:ins>
          </w:p>
          <w:p w14:paraId="3B342CD5" w14:textId="77777777" w:rsidR="009959D9" w:rsidRPr="005215A7" w:rsidRDefault="009959D9" w:rsidP="003A3A50">
            <w:pPr>
              <w:pStyle w:val="TAL"/>
              <w:rPr>
                <w:ins w:id="46" w:author="vivo-v1" w:date="2020-08-01T09:59:00Z"/>
                <w:lang w:eastAsia="zh-CN"/>
              </w:rPr>
            </w:pPr>
          </w:p>
          <w:p w14:paraId="5BA8C483" w14:textId="45EF78C0" w:rsidR="009959D9" w:rsidRPr="005215A7" w:rsidRDefault="009959D9" w:rsidP="003A3A50">
            <w:pPr>
              <w:pStyle w:val="TAL"/>
              <w:rPr>
                <w:ins w:id="47" w:author="vivo-v1" w:date="2020-08-01T09:59:00Z"/>
              </w:rPr>
            </w:pPr>
            <w:ins w:id="48" w:author="vivo-v1" w:date="2020-08-01T09:59:00Z">
              <w:r w:rsidRPr="005215A7">
                <w:t xml:space="preserve">Upon receiving an indication from upper layers that the application layer identifier has been changed while performing transmission of </w:t>
              </w:r>
            </w:ins>
            <w:ins w:id="49" w:author="vivo-v1" w:date="2020-08-10T15:44:00Z">
              <w:r w:rsidR="00B44178">
                <w:t>groupcast</w:t>
              </w:r>
            </w:ins>
            <w:ins w:id="50" w:author="vivo-v1" w:date="2020-08-01T09:59:00Z">
              <w:r w:rsidRPr="008D65CE">
                <w:t xml:space="preserve"> mode </w:t>
              </w:r>
              <w:r w:rsidRPr="005215A7">
                <w:t>V2X communication over PC5, as described in subclause 6.1.</w:t>
              </w:r>
            </w:ins>
            <w:ins w:id="51" w:author="vivo-v1" w:date="2020-08-10T15:45:00Z">
              <w:r w:rsidR="00B44178">
                <w:t>4</w:t>
              </w:r>
            </w:ins>
            <w:ins w:id="52" w:author="vivo-v1" w:date="2020-08-01T09:59:00Z">
              <w:r>
                <w:t>.</w:t>
              </w:r>
              <w:r w:rsidRPr="005215A7">
                <w:t>2.4.</w:t>
              </w:r>
            </w:ins>
          </w:p>
          <w:p w14:paraId="7487CD53" w14:textId="77777777" w:rsidR="009959D9" w:rsidRPr="005215A7" w:rsidRDefault="009959D9" w:rsidP="003A3A50">
            <w:pPr>
              <w:pStyle w:val="TAL"/>
              <w:rPr>
                <w:ins w:id="53" w:author="vivo-v1" w:date="2020-08-01T09:59:00Z"/>
              </w:rPr>
            </w:pPr>
          </w:p>
          <w:p w14:paraId="18DCCD09" w14:textId="42682DD8" w:rsidR="009959D9" w:rsidRPr="00EF7A4C" w:rsidRDefault="009959D9" w:rsidP="00B44178">
            <w:pPr>
              <w:pStyle w:val="TAL"/>
              <w:rPr>
                <w:ins w:id="54" w:author="vivo-v1" w:date="2020-08-01T09:59:00Z"/>
              </w:rPr>
            </w:pPr>
            <w:ins w:id="55" w:author="vivo-v1" w:date="2020-08-01T09:59:00Z">
              <w:r>
                <w:t>Upon T5</w:t>
              </w:r>
            </w:ins>
            <w:ins w:id="56" w:author="vivo-v1" w:date="2020-08-07T11:17:00Z">
              <w:r w:rsidR="001E2882">
                <w:t>xyz</w:t>
              </w:r>
            </w:ins>
            <w:ins w:id="57" w:author="vivo-v1" w:date="2020-08-01T09:59:00Z">
              <w:r w:rsidRPr="005215A7">
                <w:t xml:space="preserve"> expiration while performing transmission of </w:t>
              </w:r>
            </w:ins>
            <w:ins w:id="58" w:author="vivo-v1" w:date="2020-08-10T15:43:00Z">
              <w:r w:rsidR="00B44178">
                <w:t>groupcast</w:t>
              </w:r>
            </w:ins>
            <w:ins w:id="59" w:author="vivo-v1" w:date="2020-08-01T09:59:00Z">
              <w:r w:rsidRPr="008D65CE">
                <w:t xml:space="preserve"> mode </w:t>
              </w:r>
              <w:r w:rsidRPr="005215A7">
                <w:t>V2X communication over PC5, as described in subclause 6.1.</w:t>
              </w:r>
              <w:r>
                <w:t>3.</w:t>
              </w:r>
              <w:r w:rsidRPr="005215A7">
                <w:t>2.4.</w:t>
              </w:r>
            </w:ins>
          </w:p>
        </w:tc>
        <w:tc>
          <w:tcPr>
            <w:tcW w:w="1701" w:type="dxa"/>
          </w:tcPr>
          <w:p w14:paraId="69B28AB0" w14:textId="07CE4E92" w:rsidR="009959D9" w:rsidRPr="00EF7A4C" w:rsidRDefault="009959D9" w:rsidP="009959D9">
            <w:pPr>
              <w:pStyle w:val="TAL"/>
              <w:rPr>
                <w:ins w:id="60" w:author="vivo-v1" w:date="2020-08-01T09:59:00Z"/>
              </w:rPr>
            </w:pPr>
            <w:ins w:id="61" w:author="vivo-v1" w:date="2020-08-01T09:59:00Z">
              <w:r w:rsidRPr="005215A7">
                <w:t xml:space="preserve">Upon stopping transmission of </w:t>
              </w:r>
            </w:ins>
            <w:ins w:id="62" w:author="vivo-v1" w:date="2020-08-01T10:00:00Z">
              <w:r>
                <w:t>groupcast</w:t>
              </w:r>
            </w:ins>
            <w:ins w:id="63" w:author="vivo-v1" w:date="2020-08-01T09:59:00Z">
              <w:r w:rsidRPr="008D65CE">
                <w:t xml:space="preserve"> mode </w:t>
              </w:r>
              <w:r w:rsidRPr="005215A7">
                <w:t>V2X communication over PC5, as described in subclause 6.1.</w:t>
              </w:r>
              <w:r>
                <w:t>3.</w:t>
              </w:r>
              <w:r w:rsidRPr="005215A7">
                <w:t>2.4.</w:t>
              </w:r>
            </w:ins>
          </w:p>
        </w:tc>
        <w:tc>
          <w:tcPr>
            <w:tcW w:w="1864" w:type="dxa"/>
          </w:tcPr>
          <w:p w14:paraId="017F7987" w14:textId="58293285" w:rsidR="009959D9" w:rsidRPr="005215A7" w:rsidRDefault="009959D9" w:rsidP="003A3A50">
            <w:pPr>
              <w:pStyle w:val="TAL"/>
              <w:rPr>
                <w:ins w:id="64" w:author="vivo-v1" w:date="2020-08-01T09:59:00Z"/>
              </w:rPr>
            </w:pPr>
            <w:ins w:id="65" w:author="vivo-v1" w:date="2020-08-01T09:59:00Z">
              <w:r w:rsidRPr="005215A7">
                <w:t>Change the value of the sourc</w:t>
              </w:r>
              <w:r>
                <w:t>e l</w:t>
              </w:r>
              <w:r w:rsidRPr="005215A7">
                <w:t xml:space="preserve">ayer-2 ID self-assigned by the UE for </w:t>
              </w:r>
            </w:ins>
            <w:ins w:id="66" w:author="vivo-v1" w:date="2020-08-01T10:00:00Z">
              <w:r>
                <w:t>groupcast</w:t>
              </w:r>
            </w:ins>
            <w:ins w:id="67" w:author="vivo-v1" w:date="2020-08-01T09:59:00Z">
              <w:r w:rsidRPr="008D65CE">
                <w:t xml:space="preserve"> mode </w:t>
              </w:r>
              <w:r w:rsidRPr="005215A7">
                <w:t>V2X communication over PC5.</w:t>
              </w:r>
            </w:ins>
          </w:p>
          <w:p w14:paraId="1265DFA0" w14:textId="77777777" w:rsidR="009959D9" w:rsidRPr="005215A7" w:rsidRDefault="009959D9" w:rsidP="003A3A50">
            <w:pPr>
              <w:pStyle w:val="TAL"/>
              <w:rPr>
                <w:ins w:id="68" w:author="vivo-v1" w:date="2020-08-01T09:59:00Z"/>
              </w:rPr>
            </w:pPr>
          </w:p>
          <w:p w14:paraId="6940BDB6" w14:textId="3B49A835" w:rsidR="009959D9" w:rsidRPr="00EF7A4C" w:rsidRDefault="009959D9" w:rsidP="009959D9">
            <w:pPr>
              <w:pStyle w:val="TAL"/>
              <w:rPr>
                <w:ins w:id="69" w:author="vivo-v1" w:date="2020-08-01T09:59:00Z"/>
              </w:rPr>
            </w:pPr>
            <w:ins w:id="70" w:author="vivo-v1" w:date="2020-08-01T09:59:00Z">
              <w:r w:rsidRPr="005215A7">
                <w:t xml:space="preserve">If the V2X message contains IP data, change the value of the source IP address self-assigned by the UE for </w:t>
              </w:r>
            </w:ins>
            <w:ins w:id="71" w:author="vivo-v1" w:date="2020-08-01T10:01:00Z">
              <w:r>
                <w:t>groupcast</w:t>
              </w:r>
            </w:ins>
            <w:ins w:id="72" w:author="vivo-v1" w:date="2020-08-01T09:59:00Z">
              <w:r w:rsidRPr="008D65CE">
                <w:t xml:space="preserve"> mode </w:t>
              </w:r>
              <w:r w:rsidRPr="005215A7">
                <w:t>V2X communication over PC5.</w:t>
              </w:r>
            </w:ins>
          </w:p>
        </w:tc>
      </w:tr>
      <w:tr w:rsidR="009959D9" w:rsidRPr="00EF7A4C" w14:paraId="15BBC03F" w14:textId="77777777" w:rsidTr="003A3A50">
        <w:trPr>
          <w:gridBefore w:val="1"/>
          <w:wBefore w:w="36" w:type="dxa"/>
          <w:cantSplit/>
          <w:jc w:val="center"/>
          <w:ins w:id="73" w:author="vivo-v1" w:date="2020-08-01T09:59:00Z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86D7" w14:textId="77777777" w:rsidR="009959D9" w:rsidRDefault="009959D9" w:rsidP="003A3A50">
            <w:pPr>
              <w:pStyle w:val="TAN"/>
              <w:rPr>
                <w:ins w:id="74" w:author="vivo-v1" w:date="2020-08-01T09:59:00Z"/>
              </w:rPr>
            </w:pPr>
            <w:ins w:id="75" w:author="vivo-v1" w:date="2020-08-01T09:59:00Z">
              <w:r>
                <w:t>NOTE 1</w:t>
              </w:r>
              <w:r w:rsidRPr="00913BB3">
                <w:tab/>
                <w:t xml:space="preserve">The value of this timer is </w:t>
              </w:r>
              <w:r>
                <w:t xml:space="preserve">the privacy timer value which is one of the </w:t>
              </w:r>
              <w:r>
                <w:rPr>
                  <w:noProof/>
                  <w:lang w:val="en-US"/>
                </w:rPr>
                <w:t>c</w:t>
              </w:r>
              <w:r w:rsidRPr="00F1445B">
                <w:rPr>
                  <w:noProof/>
                  <w:lang w:val="en-US"/>
                </w:rPr>
                <w:t>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  <w:r>
                <w:rPr>
                  <w:noProof/>
                  <w:lang w:val="en-US"/>
                </w:rPr>
                <w:t xml:space="preserve"> (see </w:t>
              </w:r>
              <w:r>
                <w:t>clause 5.2),</w:t>
              </w:r>
            </w:ins>
          </w:p>
        </w:tc>
      </w:tr>
    </w:tbl>
    <w:p w14:paraId="53DCBB7C" w14:textId="77777777" w:rsidR="00DD767C" w:rsidRPr="009959D9" w:rsidRDefault="00DD767C" w:rsidP="00A479D3"/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1D35F" w14:textId="77777777" w:rsidR="00B34A22" w:rsidRDefault="00B34A22">
      <w:r>
        <w:separator/>
      </w:r>
    </w:p>
  </w:endnote>
  <w:endnote w:type="continuationSeparator" w:id="0">
    <w:p w14:paraId="373739B2" w14:textId="77777777" w:rsidR="00B34A22" w:rsidRDefault="00B3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965E7" w14:textId="77777777" w:rsidR="00B34A22" w:rsidRDefault="00B34A22">
      <w:r>
        <w:separator/>
      </w:r>
    </w:p>
  </w:footnote>
  <w:footnote w:type="continuationSeparator" w:id="0">
    <w:p w14:paraId="62901A4D" w14:textId="77777777" w:rsidR="00B34A22" w:rsidRDefault="00B34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4C0"/>
    <w:rsid w:val="00070AA0"/>
    <w:rsid w:val="00071BB8"/>
    <w:rsid w:val="000A1F6F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2882"/>
    <w:rsid w:val="001E41F3"/>
    <w:rsid w:val="001F1678"/>
    <w:rsid w:val="00227EAD"/>
    <w:rsid w:val="00230865"/>
    <w:rsid w:val="0026004D"/>
    <w:rsid w:val="002640DD"/>
    <w:rsid w:val="00275D12"/>
    <w:rsid w:val="00284FEB"/>
    <w:rsid w:val="002860C4"/>
    <w:rsid w:val="002A1ABE"/>
    <w:rsid w:val="002B210C"/>
    <w:rsid w:val="002B5741"/>
    <w:rsid w:val="002C2282"/>
    <w:rsid w:val="00305409"/>
    <w:rsid w:val="003609EF"/>
    <w:rsid w:val="0036231A"/>
    <w:rsid w:val="00363DF6"/>
    <w:rsid w:val="003674C0"/>
    <w:rsid w:val="00374DD4"/>
    <w:rsid w:val="003E1A36"/>
    <w:rsid w:val="00405DA2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93BC4"/>
    <w:rsid w:val="00594239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BDA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59D9"/>
    <w:rsid w:val="009A5753"/>
    <w:rsid w:val="009A579D"/>
    <w:rsid w:val="009E3297"/>
    <w:rsid w:val="009E6C24"/>
    <w:rsid w:val="009F734F"/>
    <w:rsid w:val="00A02B05"/>
    <w:rsid w:val="00A246B6"/>
    <w:rsid w:val="00A44546"/>
    <w:rsid w:val="00A479D3"/>
    <w:rsid w:val="00A47E70"/>
    <w:rsid w:val="00A50CF0"/>
    <w:rsid w:val="00A542A2"/>
    <w:rsid w:val="00A7671C"/>
    <w:rsid w:val="00AA2CBC"/>
    <w:rsid w:val="00AB7E53"/>
    <w:rsid w:val="00AC5820"/>
    <w:rsid w:val="00AC7B18"/>
    <w:rsid w:val="00AD1CD8"/>
    <w:rsid w:val="00B258BB"/>
    <w:rsid w:val="00B34A22"/>
    <w:rsid w:val="00B44178"/>
    <w:rsid w:val="00B67B97"/>
    <w:rsid w:val="00B968C8"/>
    <w:rsid w:val="00BA32D5"/>
    <w:rsid w:val="00BA3EC5"/>
    <w:rsid w:val="00BA51D9"/>
    <w:rsid w:val="00BB5DFC"/>
    <w:rsid w:val="00BD1BB9"/>
    <w:rsid w:val="00BD279D"/>
    <w:rsid w:val="00BD6BB8"/>
    <w:rsid w:val="00BE70D2"/>
    <w:rsid w:val="00C66BA2"/>
    <w:rsid w:val="00C75CB0"/>
    <w:rsid w:val="00C95050"/>
    <w:rsid w:val="00C95985"/>
    <w:rsid w:val="00CB1BAD"/>
    <w:rsid w:val="00CC5026"/>
    <w:rsid w:val="00CC68D0"/>
    <w:rsid w:val="00CE58F0"/>
    <w:rsid w:val="00D03F9A"/>
    <w:rsid w:val="00D06D51"/>
    <w:rsid w:val="00D24991"/>
    <w:rsid w:val="00D50255"/>
    <w:rsid w:val="00D66520"/>
    <w:rsid w:val="00DA3849"/>
    <w:rsid w:val="00DD767C"/>
    <w:rsid w:val="00DD7D21"/>
    <w:rsid w:val="00DE34CF"/>
    <w:rsid w:val="00DF27CE"/>
    <w:rsid w:val="00DF45B6"/>
    <w:rsid w:val="00DF7676"/>
    <w:rsid w:val="00E13F3D"/>
    <w:rsid w:val="00E34898"/>
    <w:rsid w:val="00E47A01"/>
    <w:rsid w:val="00E8079D"/>
    <w:rsid w:val="00EB09B7"/>
    <w:rsid w:val="00EB3178"/>
    <w:rsid w:val="00EE7D7C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FB7D7-AE43-4B9C-A49F-4040CD2C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36</cp:revision>
  <cp:lastPrinted>1899-12-31T23:00:00Z</cp:lastPrinted>
  <dcterms:created xsi:type="dcterms:W3CDTF">2018-11-05T09:14:00Z</dcterms:created>
  <dcterms:modified xsi:type="dcterms:W3CDTF">2020-08-12T09:07:00Z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